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D1C789" w:rsidR="001E41F3" w:rsidRDefault="001E41F3" w:rsidP="000547DF">
      <w:pPr>
        <w:pStyle w:val="Heading4"/>
        <w:rPr>
          <w:b/>
          <w:i/>
          <w:noProof/>
          <w:sz w:val="28"/>
        </w:rPr>
      </w:pPr>
      <w:r>
        <w:rPr>
          <w:b/>
          <w:noProof/>
        </w:rPr>
        <w:t>3GPP TSG-</w:t>
      </w:r>
      <w:fldSimple w:instr=" DOCPROPERTY  TSG/WGRef  \* MERGEFORMAT ">
        <w:r w:rsidR="000547DF">
          <w:rPr>
            <w:b/>
            <w:noProof/>
          </w:rPr>
          <w:t xml:space="preserve">RAN </w:t>
        </w:r>
        <w:r w:rsidR="003609EF">
          <w:rPr>
            <w:b/>
            <w:noProof/>
          </w:rPr>
          <w:t>WG</w:t>
        </w:r>
        <w:r w:rsidR="000547DF">
          <w:rPr>
            <w:b/>
            <w:noProof/>
          </w:rPr>
          <w:t>3</w:t>
        </w:r>
      </w:fldSimple>
      <w:r w:rsidR="00C66BA2">
        <w:rPr>
          <w:b/>
          <w:noProof/>
        </w:rPr>
        <w:t xml:space="preserve"> </w:t>
      </w:r>
      <w:r>
        <w:rPr>
          <w:b/>
          <w:noProof/>
        </w:rPr>
        <w:t>Meeting #</w:t>
      </w:r>
      <w:fldSimple w:instr=" DOCPROPERTY  MtgSeq  \* MERGEFORMAT ">
        <w:r w:rsidR="00EB09B7" w:rsidRPr="00EB09B7">
          <w:rPr>
            <w:b/>
            <w:noProof/>
          </w:rPr>
          <w:t xml:space="preserve"> </w:t>
        </w:r>
        <w:r w:rsidR="000547DF">
          <w:rPr>
            <w:b/>
            <w:noProof/>
          </w:rPr>
          <w:t>123</w:t>
        </w:r>
      </w:fldSimple>
      <w:r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fldSimple w:instr=" DOCPROPERTY  Tdoc#  \* MERGEFORMAT ">
        <w:r w:rsidR="000547DF" w:rsidRPr="00965C08">
          <w:rPr>
            <w:b/>
            <w:noProof/>
            <w:sz w:val="28"/>
          </w:rPr>
          <w:t>R3-24</w:t>
        </w:r>
        <w:r w:rsidR="00F63F2F" w:rsidRPr="00965C08">
          <w:rPr>
            <w:b/>
            <w:noProof/>
            <w:sz w:val="28"/>
          </w:rPr>
          <w:t>0</w:t>
        </w:r>
      </w:fldSimple>
      <w:r w:rsidR="00965C08" w:rsidRPr="00965C08">
        <w:rPr>
          <w:b/>
          <w:noProof/>
          <w:sz w:val="28"/>
        </w:rPr>
        <w:t>9</w:t>
      </w:r>
      <w:r w:rsidR="00965C08">
        <w:rPr>
          <w:b/>
          <w:noProof/>
          <w:sz w:val="28"/>
        </w:rPr>
        <w:t>28</w:t>
      </w:r>
    </w:p>
    <w:p w14:paraId="7CB45193" w14:textId="4D38A8B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47D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47D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47DF">
          <w:rPr>
            <w:b/>
            <w:noProof/>
            <w:sz w:val="24"/>
          </w:rPr>
          <w:t>26</w:t>
        </w:r>
        <w:r w:rsidR="000547DF" w:rsidRPr="000547DF">
          <w:rPr>
            <w:b/>
            <w:noProof/>
            <w:sz w:val="24"/>
            <w:vertAlign w:val="superscript"/>
          </w:rPr>
          <w:t>th</w:t>
        </w:r>
        <w:r w:rsidR="000547DF">
          <w:rPr>
            <w:b/>
            <w:noProof/>
            <w:sz w:val="24"/>
          </w:rPr>
          <w:t xml:space="preserve"> February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47DF">
          <w:rPr>
            <w:b/>
            <w:noProof/>
            <w:sz w:val="24"/>
          </w:rPr>
          <w:t>1</w:t>
        </w:r>
        <w:r w:rsidR="000547DF" w:rsidRPr="000547DF">
          <w:rPr>
            <w:b/>
            <w:noProof/>
            <w:sz w:val="24"/>
            <w:vertAlign w:val="superscript"/>
          </w:rPr>
          <w:t>st</w:t>
        </w:r>
        <w:r w:rsidR="000547DF">
          <w:rPr>
            <w:b/>
            <w:noProof/>
            <w:sz w:val="24"/>
          </w:rPr>
          <w:t xml:space="preserve">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E6F3F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</w:t>
              </w:r>
              <w:r w:rsidR="00195736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4FC03" w:rsidR="001E41F3" w:rsidRPr="00410371" w:rsidRDefault="00192258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192258">
              <w:rPr>
                <w:b/>
                <w:noProof/>
                <w:sz w:val="28"/>
              </w:rPr>
              <w:t>1359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69AA2" w:rsidR="001E41F3" w:rsidRPr="00410371" w:rsidRDefault="00727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7570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34764B" w:rsidR="00F25D98" w:rsidRDefault="00FD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FFE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21FF">
                <w:t>F</w:t>
              </w:r>
              <w:r w:rsidR="00195736">
                <w:t>1</w:t>
              </w:r>
              <w:r w:rsidR="006B0486">
                <w:t xml:space="preserve"> correction for NR-U</w:t>
              </w:r>
              <w:r w:rsidR="000547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30B879" w:rsidR="001E41F3" w:rsidRDefault="00000000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A25D92">
              <w:rPr>
                <w:noProof/>
              </w:rPr>
              <w:t>, ZTE</w:t>
            </w:r>
            <w:r w:rsidR="00445585">
              <w:rPr>
                <w:noProof/>
              </w:rPr>
              <w:t>, Samsung</w:t>
            </w:r>
            <w:r w:rsidR="006F15F5">
              <w:rPr>
                <w:noProof/>
              </w:rPr>
              <w:t xml:space="preserve">, </w:t>
            </w:r>
            <w:r w:rsidR="006F15F5">
              <w:t>Nokia, Nokia Shanghai Bell</w:t>
            </w:r>
            <w:r w:rsidR="007278D9">
              <w:t>, Huawei</w:t>
            </w:r>
            <w:r w:rsidR="00BE1A8F">
              <w:rPr>
                <w:noProof/>
              </w:rPr>
              <w:t xml:space="preserve"> </w:t>
            </w:r>
            <w:r w:rsidR="00CD124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7B1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5B6F" w:rsidRPr="00755B6F">
                <w:rPr>
                  <w:noProof/>
                </w:rPr>
                <w:t>NR_ENDC_SON_MDT_enh-Core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70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2024-02-</w:t>
              </w:r>
              <w:r w:rsidR="007278D9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1E71C" w:rsidR="001E41F3" w:rsidRDefault="007E2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737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2C2D2" w14:textId="2FEB3A54" w:rsidR="00511FB7" w:rsidRDefault="00A94C9A" w:rsidP="00511FB7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>
              <w:rPr>
                <w:rFonts w:cs="Arial"/>
                <w:szCs w:val="18"/>
                <w:lang w:eastAsia="ja-JP"/>
              </w:rPr>
              <w:t xml:space="preserve"> all </w:t>
            </w:r>
            <w:r w:rsidR="006D109B">
              <w:rPr>
                <w:rFonts w:cs="Arial"/>
                <w:szCs w:val="18"/>
                <w:lang w:eastAsia="ja-JP"/>
              </w:rPr>
              <w:t xml:space="preserve">possible </w:t>
            </w:r>
            <w:r>
              <w:rPr>
                <w:rFonts w:cs="Arial"/>
                <w:szCs w:val="18"/>
                <w:lang w:eastAsia="ja-JP"/>
              </w:rPr>
              <w:t>values specified in</w:t>
            </w:r>
            <w:r>
              <w:rPr>
                <w:noProof/>
              </w:rPr>
              <w:t xml:space="preserve"> TS 38.101</w:t>
            </w:r>
            <w:r w:rsidR="00DE5333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7E1D0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7E1D03">
              <w:rPr>
                <w:rFonts w:cs="Arial"/>
                <w:szCs w:val="18"/>
                <w:lang w:eastAsia="ja-JP"/>
              </w:rPr>
              <w:t xml:space="preserve">, </w:t>
            </w:r>
            <w:r w:rsidR="007E1D0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7E1D03">
              <w:rPr>
                <w:rFonts w:cs="Arial"/>
                <w:szCs w:val="18"/>
                <w:lang w:eastAsia="ja-JP"/>
              </w:rPr>
              <w:t xml:space="preserve"> and </w:t>
            </w:r>
            <w:r w:rsidR="007E1D03"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978C29" w14:textId="15992104" w:rsidR="006D109B" w:rsidRDefault="00527753" w:rsidP="006D109B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 w:rsidRPr="00527753">
              <w:rPr>
                <w:rFonts w:cs="Arial"/>
                <w:szCs w:val="18"/>
                <w:lang w:eastAsia="ja-JP"/>
              </w:rPr>
              <w:t xml:space="preserve">The </w:t>
            </w:r>
            <w:r w:rsidR="006D109B"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 w:rsidR="006D109B">
              <w:rPr>
                <w:rFonts w:cs="Arial"/>
                <w:szCs w:val="18"/>
                <w:lang w:eastAsia="ja-JP"/>
              </w:rPr>
              <w:t xml:space="preserve"> IE is updated to include a codepoint for 100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="006D109B">
              <w:rPr>
                <w:rFonts w:cs="Arial"/>
                <w:szCs w:val="18"/>
                <w:lang w:eastAsia="ja-JP"/>
              </w:rPr>
              <w:t>MHz.</w:t>
            </w:r>
            <w:proofErr w:type="spellEnd"/>
            <w:r w:rsidR="006D109B"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22BAAA82" w14:textId="77777777" w:rsidR="00FD1935" w:rsidRDefault="00FD1935" w:rsidP="006D109B">
            <w:pPr>
              <w:pStyle w:val="CRCoverPage"/>
              <w:spacing w:after="0"/>
              <w:rPr>
                <w:lang w:eastAsia="zh-CN"/>
              </w:rPr>
            </w:pPr>
          </w:p>
          <w:p w14:paraId="07C0271C" w14:textId="77777777" w:rsidR="007278D9" w:rsidRDefault="007278D9" w:rsidP="007278D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 analysis: </w:t>
            </w:r>
          </w:p>
          <w:p w14:paraId="71A9082E" w14:textId="09BD8161" w:rsidR="007278D9" w:rsidRDefault="00965C08" w:rsidP="007278D9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  <w:lang w:val="en-US" w:eastAsia="zh-CN"/>
              </w:rPr>
              <w:t>t</w:t>
            </w:r>
            <w:r w:rsidR="007278D9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his CR has </w:t>
            </w:r>
            <w:r w:rsidR="007278D9">
              <w:rPr>
                <w:rFonts w:ascii="Arial" w:hAnsi="Arial"/>
                <w:sz w:val="21"/>
                <w:szCs w:val="22"/>
                <w:lang w:val="en-US" w:eastAsia="zh-CN"/>
              </w:rPr>
              <w:t>an isol</w:t>
            </w:r>
            <w:r w:rsidR="00F51F53">
              <w:rPr>
                <w:rFonts w:ascii="Arial" w:hAnsi="Arial"/>
                <w:sz w:val="21"/>
                <w:szCs w:val="22"/>
                <w:lang w:val="en-US" w:eastAsia="zh-CN"/>
              </w:rPr>
              <w:t>at</w:t>
            </w:r>
            <w:r w:rsidR="007278D9">
              <w:rPr>
                <w:rFonts w:ascii="Arial" w:hAnsi="Arial"/>
                <w:sz w:val="21"/>
                <w:szCs w:val="22"/>
                <w:lang w:val="en-US" w:eastAsia="zh-CN"/>
              </w:rPr>
              <w:t xml:space="preserve">ed impact </w:t>
            </w:r>
            <w:r w:rsidR="007278D9" w:rsidRPr="00671604">
              <w:rPr>
                <w:rFonts w:ascii="Arial" w:hAnsi="Arial"/>
                <w:sz w:val="21"/>
                <w:szCs w:val="22"/>
                <w:lang w:val="en-US" w:eastAsia="zh-CN"/>
              </w:rPr>
              <w:t>towards the previous version of the specification</w:t>
            </w:r>
            <w:r w:rsidR="007278D9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</w:t>
            </w:r>
            <w:r w:rsidR="007278D9" w:rsidRPr="00671604">
              <w:rPr>
                <w:rFonts w:ascii="Arial" w:hAnsi="Arial"/>
                <w:sz w:val="21"/>
                <w:szCs w:val="22"/>
                <w:lang w:val="en-US" w:eastAsia="zh-CN"/>
              </w:rPr>
              <w:t>(same release)</w:t>
            </w:r>
            <w:r w:rsidR="007278D9">
              <w:rPr>
                <w:rFonts w:ascii="Arial" w:hAnsi="Arial"/>
                <w:sz w:val="21"/>
                <w:szCs w:val="22"/>
                <w:lang w:val="en-US" w:eastAsia="zh-CN"/>
              </w:rPr>
              <w:t xml:space="preserve">, from a </w:t>
            </w:r>
            <w:r w:rsidR="007278D9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functional </w:t>
            </w:r>
            <w:r w:rsidR="007278D9">
              <w:rPr>
                <w:rFonts w:ascii="Arial" w:hAnsi="Arial"/>
                <w:sz w:val="21"/>
                <w:szCs w:val="22"/>
                <w:lang w:val="en-US" w:eastAsia="zh-CN"/>
              </w:rPr>
              <w:t xml:space="preserve">and protocol </w:t>
            </w:r>
            <w:r w:rsidR="007278D9">
              <w:rPr>
                <w:rFonts w:ascii="Arial" w:hAnsi="Arial" w:hint="eastAsia"/>
                <w:sz w:val="21"/>
                <w:szCs w:val="22"/>
                <w:lang w:val="en-US" w:eastAsia="zh-CN"/>
              </w:rPr>
              <w:t>point of view.</w:t>
            </w:r>
          </w:p>
          <w:p w14:paraId="31C656EC" w14:textId="4C0F6769" w:rsidR="00511FB7" w:rsidRPr="00E90FF8" w:rsidRDefault="007278D9" w:rsidP="007278D9">
            <w:pPr>
              <w:pStyle w:val="CRCoverPage"/>
              <w:spacing w:after="0"/>
              <w:rPr>
                <w:lang w:eastAsia="zh-CN"/>
              </w:rPr>
            </w:pPr>
            <w:r w:rsidRPr="00671604">
              <w:rPr>
                <w:sz w:val="21"/>
                <w:szCs w:val="22"/>
                <w:lang w:val="en-US" w:eastAsia="zh-CN"/>
              </w:rPr>
              <w:t>The impact can be considered isolated because the change affects</w:t>
            </w:r>
            <w:r w:rsidR="007E2642">
              <w:rPr>
                <w:sz w:val="21"/>
                <w:szCs w:val="22"/>
                <w:lang w:val="en-US" w:eastAsia="zh-CN"/>
              </w:rPr>
              <w:t xml:space="preserve"> only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the support of Bandwidth</w:t>
            </w:r>
            <w:r w:rsidR="007E2642">
              <w:rPr>
                <w:sz w:val="21"/>
                <w:szCs w:val="22"/>
                <w:lang w:val="en-US" w:eastAsia="zh-CN"/>
              </w:rPr>
              <w:t>=100 MHz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sz w:val="21"/>
                <w:szCs w:val="22"/>
                <w:lang w:val="en-US" w:eastAsia="zh-CN"/>
              </w:rPr>
              <w:t>NR-U Channel</w:t>
            </w:r>
            <w:r w:rsidRPr="00671604">
              <w:rPr>
                <w:sz w:val="21"/>
                <w:szCs w:val="22"/>
                <w:lang w:val="en-US" w:eastAsia="zh-CN"/>
              </w:rPr>
              <w:t>. From a protocol point of view, the CR adds a backwards compatible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8ACA9" w:rsidR="00CD5848" w:rsidRDefault="00D72026" w:rsidP="006C26D9">
            <w:pPr>
              <w:pStyle w:val="CRCoverPage"/>
              <w:spacing w:after="0"/>
              <w:rPr>
                <w:noProof/>
              </w:rPr>
            </w:pPr>
            <w:r w:rsidRPr="00D72026">
              <w:rPr>
                <w:rFonts w:cs="Arial"/>
                <w:szCs w:val="18"/>
                <w:lang w:eastAsia="ja-JP"/>
              </w:rPr>
              <w:t xml:space="preserve">The </w:t>
            </w:r>
            <w:r w:rsidR="006D109B"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 w:rsidR="006D109B">
              <w:rPr>
                <w:rFonts w:cs="Arial"/>
                <w:szCs w:val="18"/>
                <w:lang w:eastAsia="ja-JP"/>
              </w:rPr>
              <w:t xml:space="preserve"> IE does not </w:t>
            </w:r>
            <w:r w:rsidR="00FF304B">
              <w:rPr>
                <w:rFonts w:cs="Arial"/>
                <w:szCs w:val="18"/>
                <w:lang w:eastAsia="ja-JP"/>
              </w:rPr>
              <w:t>support</w:t>
            </w:r>
            <w:r w:rsidR="00EA5A7A">
              <w:rPr>
                <w:rFonts w:cs="Arial"/>
                <w:szCs w:val="18"/>
                <w:lang w:eastAsia="ja-JP"/>
              </w:rPr>
              <w:t xml:space="preserve"> all</w:t>
            </w:r>
            <w:r w:rsidR="006D109B">
              <w:rPr>
                <w:rFonts w:cs="Arial"/>
                <w:szCs w:val="18"/>
                <w:lang w:eastAsia="ja-JP"/>
              </w:rPr>
              <w:t xml:space="preserve"> possible values specified in </w:t>
            </w:r>
            <w:r w:rsidR="006D109B">
              <w:rPr>
                <w:noProof/>
              </w:rPr>
              <w:t>TS 38.101</w:t>
            </w:r>
            <w:r w:rsidR="00DE5333">
              <w:rPr>
                <w:noProof/>
              </w:rPr>
              <w:t>-1</w:t>
            </w:r>
            <w:r w:rsidR="00EA5A7A">
              <w:rPr>
                <w:noProof/>
              </w:rPr>
              <w:t xml:space="preserve">, </w:t>
            </w:r>
            <w:r w:rsidR="00EA5A7A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EA5A7A">
              <w:rPr>
                <w:rFonts w:cs="Arial"/>
                <w:szCs w:val="18"/>
                <w:lang w:eastAsia="ja-JP"/>
              </w:rPr>
              <w:t xml:space="preserve">, </w:t>
            </w:r>
            <w:r w:rsidR="00EA5A7A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EA5A7A">
              <w:rPr>
                <w:rFonts w:cs="Arial"/>
                <w:szCs w:val="18"/>
                <w:lang w:eastAsia="ja-JP"/>
              </w:rPr>
              <w:t xml:space="preserve"> and </w:t>
            </w:r>
            <w:r w:rsidR="00EA5A7A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EA5A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59E52" w:rsidR="001E41F3" w:rsidRDefault="00A94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1E41F3" w:rsidRDefault="000D5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99E0BA" w:rsidR="008863B9" w:rsidRDefault="007278D9" w:rsidP="00727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Rev.1 – Cover page revised according to meeting discussion.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t>------------------------------------------ START OF CHANGES  ------------------------------------------</w:t>
      </w:r>
    </w:p>
    <w:p w14:paraId="64C2B61F" w14:textId="77777777" w:rsidR="00A94C9A" w:rsidRDefault="00A94C9A" w:rsidP="00526A5B">
      <w:pPr>
        <w:rPr>
          <w:noProof/>
        </w:rPr>
      </w:pPr>
    </w:p>
    <w:p w14:paraId="7A8B47BD" w14:textId="77777777" w:rsidR="00A94C9A" w:rsidRPr="00EA5FA7" w:rsidRDefault="00A94C9A" w:rsidP="00A94C9A">
      <w:pPr>
        <w:pStyle w:val="Heading4"/>
        <w:keepNext w:val="0"/>
        <w:keepLines w:val="0"/>
        <w:widowControl w:val="0"/>
      </w:pPr>
      <w:bookmarkStart w:id="7" w:name="_Toc20955914"/>
      <w:bookmarkStart w:id="8" w:name="_Toc29893032"/>
      <w:bookmarkStart w:id="9" w:name="_Toc36556969"/>
      <w:bookmarkStart w:id="10" w:name="_Toc45832417"/>
      <w:bookmarkStart w:id="11" w:name="_Toc51763697"/>
      <w:bookmarkStart w:id="12" w:name="_Toc64448866"/>
      <w:bookmarkStart w:id="13" w:name="_Toc66289525"/>
      <w:bookmarkStart w:id="14" w:name="_Toc74154638"/>
      <w:bookmarkStart w:id="15" w:name="_Toc81383382"/>
      <w:bookmarkStart w:id="16" w:name="_Toc88658015"/>
      <w:bookmarkStart w:id="17" w:name="_Toc97910927"/>
      <w:bookmarkStart w:id="18" w:name="_Toc99038687"/>
      <w:bookmarkStart w:id="19" w:name="_Toc99730950"/>
      <w:bookmarkStart w:id="20" w:name="_Toc105511081"/>
      <w:bookmarkStart w:id="21" w:name="_Toc105927613"/>
      <w:bookmarkStart w:id="22" w:name="_Toc106110153"/>
      <w:bookmarkStart w:id="23" w:name="_Toc113835590"/>
      <w:bookmarkStart w:id="24" w:name="_Toc120124438"/>
      <w:bookmarkStart w:id="25" w:name="_Toc155980789"/>
      <w:r w:rsidRPr="00EA5FA7">
        <w:t>9.3.1.10</w:t>
      </w:r>
      <w:r w:rsidRPr="00EA5FA7">
        <w:tab/>
        <w:t>Served Cell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C4C1878" w14:textId="77777777" w:rsidR="00A94C9A" w:rsidRPr="00EA5FA7" w:rsidRDefault="00A94C9A" w:rsidP="00A94C9A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4C9A" w:rsidRPr="00EA5FA7" w14:paraId="38E5CFA2" w14:textId="77777777" w:rsidTr="009F3114">
        <w:trPr>
          <w:tblHeader/>
        </w:trPr>
        <w:tc>
          <w:tcPr>
            <w:tcW w:w="2160" w:type="dxa"/>
          </w:tcPr>
          <w:p w14:paraId="1E538259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4BC4024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F55435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AC58C3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D5ECB4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E6BA9D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91F160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94C9A" w:rsidRPr="00EA5FA7" w14:paraId="670AF28A" w14:textId="77777777" w:rsidTr="009F3114">
        <w:tc>
          <w:tcPr>
            <w:tcW w:w="2160" w:type="dxa"/>
          </w:tcPr>
          <w:p w14:paraId="635B58E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26FB5E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A2E43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19144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332ABD0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A2B75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F8F5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7326278B" w14:textId="77777777" w:rsidTr="009F3114">
        <w:tc>
          <w:tcPr>
            <w:tcW w:w="2160" w:type="dxa"/>
          </w:tcPr>
          <w:p w14:paraId="2A07949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7FDC336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ABF7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50BB3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792B165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05047D32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43913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23E732E1" w14:textId="77777777" w:rsidTr="009F3114">
        <w:tc>
          <w:tcPr>
            <w:tcW w:w="2160" w:type="dxa"/>
          </w:tcPr>
          <w:p w14:paraId="19C7ED6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25EBE75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1669F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EC0A8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6E5C1F0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F1E33E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BA8E0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13A81664" w14:textId="77777777" w:rsidTr="009F3114">
        <w:tc>
          <w:tcPr>
            <w:tcW w:w="2160" w:type="dxa"/>
          </w:tcPr>
          <w:p w14:paraId="7797AC24" w14:textId="77777777" w:rsidR="00A94C9A" w:rsidRPr="00EA5FA7" w:rsidDel="00D04558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0B3C91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35E29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42FBB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16BFB08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E3764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3DF9E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68390737" w14:textId="77777777" w:rsidTr="009F3114">
        <w:tc>
          <w:tcPr>
            <w:tcW w:w="2160" w:type="dxa"/>
          </w:tcPr>
          <w:p w14:paraId="326FB24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021801C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07EB0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D15CC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AE1A71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DD42B4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F8CD0F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D11F050" w14:textId="77777777" w:rsidTr="009F3114">
        <w:tc>
          <w:tcPr>
            <w:tcW w:w="2160" w:type="dxa"/>
          </w:tcPr>
          <w:p w14:paraId="6ED6BC5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3F0557D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B087A8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522EB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2ED704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E258B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725AC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99E7BBA" w14:textId="77777777" w:rsidTr="009F3114">
        <w:tc>
          <w:tcPr>
            <w:tcW w:w="2160" w:type="dxa"/>
          </w:tcPr>
          <w:p w14:paraId="343D33B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AF5905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AEBD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B1994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B51492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08701E4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046841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45B78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5E1E79F1" w14:textId="77777777" w:rsidTr="009F3114">
        <w:tc>
          <w:tcPr>
            <w:tcW w:w="2160" w:type="dxa"/>
          </w:tcPr>
          <w:p w14:paraId="2FFD659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272E1A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EC4547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E965F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60F8D36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44D2CBC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E004A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94C9A" w:rsidRPr="009F1484" w14:paraId="51D98E2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EA24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4DE1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92AB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38C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7F932B23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D048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29A9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E128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A94C9A" w:rsidRPr="009F1484" w14:paraId="4A1D90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3B9A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41F6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4AFE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B6D5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EAEF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BFB3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6A7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2472864E" w14:textId="77777777" w:rsidTr="009F3114">
        <w:tc>
          <w:tcPr>
            <w:tcW w:w="2160" w:type="dxa"/>
          </w:tcPr>
          <w:p w14:paraId="6B3B685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11DAB6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45E02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B4AEB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F9FF3C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57196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75E8D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ADE9ADC" w14:textId="77777777" w:rsidTr="009F3114">
        <w:tc>
          <w:tcPr>
            <w:tcW w:w="2160" w:type="dxa"/>
          </w:tcPr>
          <w:p w14:paraId="58971E19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86A95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E3EF4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5E75E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CDE82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2F0F3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B67DEE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9F5FAA1" w14:textId="77777777" w:rsidTr="009F3114">
        <w:tc>
          <w:tcPr>
            <w:tcW w:w="2160" w:type="dxa"/>
          </w:tcPr>
          <w:p w14:paraId="18E7AF15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0B34853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E70E2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316EE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C6640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F9425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F736BA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59642A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9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FA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91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C0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E0CCD7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DF9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BAF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876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64BBE7F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E2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9EC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562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7E9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EB1784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9E6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902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41B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E5FD2F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A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377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28C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0B8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6BDD41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64D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027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26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CCFC8E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5F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D7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D1A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12A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D6DEE8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AB0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FA4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E57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91516B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F26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F4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11F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5ADE" w14:textId="77777777" w:rsidR="00A94C9A" w:rsidRPr="00A03301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04C8A3F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A9E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4F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D9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33AB720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460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CA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FE7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A9A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4B7A1BE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05A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 xml:space="preserve">Transmission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lastRenderedPageBreak/>
              <w:t>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8A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69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94C9A" w:rsidRPr="00EA5FA7" w14:paraId="05EE6F89" w14:textId="77777777" w:rsidTr="009F3114">
        <w:tc>
          <w:tcPr>
            <w:tcW w:w="2160" w:type="dxa"/>
          </w:tcPr>
          <w:p w14:paraId="5342B948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1CADC3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6F1AC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61F96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4A9294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A23CC0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015A35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E3D371D" w14:textId="77777777" w:rsidTr="009F3114">
        <w:tc>
          <w:tcPr>
            <w:tcW w:w="2160" w:type="dxa"/>
          </w:tcPr>
          <w:p w14:paraId="27398ACD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58E9E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63B85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BA4D1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D06162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8CE3A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05954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0898653E" w14:textId="77777777" w:rsidTr="009F3114">
        <w:tc>
          <w:tcPr>
            <w:tcW w:w="2160" w:type="dxa"/>
          </w:tcPr>
          <w:p w14:paraId="5D78175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6324739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872716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7502D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8FBA39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38BFA06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78C93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CBEEE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810E6BD" w14:textId="77777777" w:rsidTr="009F3114">
        <w:tc>
          <w:tcPr>
            <w:tcW w:w="2160" w:type="dxa"/>
          </w:tcPr>
          <w:p w14:paraId="5970A8D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520AAF4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F308D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A6F5F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3C37319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C76496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EB665C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1C2C51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3826014C" w14:textId="77777777" w:rsidTr="009F3114">
        <w:tc>
          <w:tcPr>
            <w:tcW w:w="2160" w:type="dxa"/>
          </w:tcPr>
          <w:p w14:paraId="1B70CE95" w14:textId="77777777" w:rsidR="00A94C9A" w:rsidRPr="004D2868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1B1EF8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3E561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78D6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2C7881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BCA86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2F96682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13EACA9F" w14:textId="77777777" w:rsidTr="009F3114">
        <w:tc>
          <w:tcPr>
            <w:tcW w:w="2160" w:type="dxa"/>
          </w:tcPr>
          <w:p w14:paraId="250CA0BF" w14:textId="77777777" w:rsidR="00A94C9A" w:rsidRPr="00C95859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707F749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4A876F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E968F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E6C367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4871C380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65EABA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33933366" w14:textId="77777777" w:rsidTr="009F3114">
        <w:tc>
          <w:tcPr>
            <w:tcW w:w="2160" w:type="dxa"/>
          </w:tcPr>
          <w:p w14:paraId="316C0290" w14:textId="77777777" w:rsidR="00A94C9A" w:rsidRPr="00C95859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7AB2F1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D3B85D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895654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2C19F3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90604D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76F51368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F6727F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7B38E2BE" w14:textId="77777777" w:rsidTr="009F3114">
        <w:tc>
          <w:tcPr>
            <w:tcW w:w="2160" w:type="dxa"/>
          </w:tcPr>
          <w:p w14:paraId="3127B1EA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5AE11A06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B044F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52FAC4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36B2A24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3C6125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7BFE0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5591805B" w14:textId="77777777" w:rsidTr="009F3114">
        <w:tc>
          <w:tcPr>
            <w:tcW w:w="2160" w:type="dxa"/>
          </w:tcPr>
          <w:p w14:paraId="505F8237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7B136719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67123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7334DDB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63E9E07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4159B8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1BC641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FD0881F" w14:textId="77777777" w:rsidTr="009F3114">
        <w:tc>
          <w:tcPr>
            <w:tcW w:w="2160" w:type="dxa"/>
          </w:tcPr>
          <w:p w14:paraId="49F60D9B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F74D862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9E291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9AB950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0C3EBC1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384612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E4FD27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3CFB36F" w14:textId="77777777" w:rsidTr="009F3114">
        <w:tc>
          <w:tcPr>
            <w:tcW w:w="2160" w:type="dxa"/>
          </w:tcPr>
          <w:p w14:paraId="7E030DFC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563C7F25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9E69F5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7C5BFF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70E21BBA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D4EA376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3CE1A721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7D57ED8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7006DA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C39FA1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3FFCE0F" w14:textId="77777777" w:rsidTr="009F3114">
        <w:tc>
          <w:tcPr>
            <w:tcW w:w="2160" w:type="dxa"/>
          </w:tcPr>
          <w:p w14:paraId="0223A243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2C149E69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0DF33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388A5A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C2084D2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It represents the centre frequency of the NR-U Channel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66945C3B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A32B82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2C8FF87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7C02AD95" w14:textId="77777777" w:rsidTr="009F3114">
        <w:tc>
          <w:tcPr>
            <w:tcW w:w="2160" w:type="dxa"/>
          </w:tcPr>
          <w:p w14:paraId="1791047F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16636F5" w14:textId="77777777" w:rsidR="00A94C9A" w:rsidRPr="0010488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571F0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4E616D" w14:textId="062B3166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</w:t>
            </w:r>
            <w:ins w:id="26" w:author="Ericsson User" w:date="2024-02-16T16:38:00Z">
              <w:r>
                <w:rPr>
                  <w:rFonts w:cs="Arial"/>
                  <w:szCs w:val="18"/>
                  <w:lang w:eastAsia="ja-JP"/>
                </w:rPr>
                <w:t>, 100</w:t>
              </w:r>
            </w:ins>
            <w:ins w:id="27" w:author="Ericsson User" w:date="2024-02-16T16:56:00Z">
              <w:r w:rsidR="006D109B">
                <w:rPr>
                  <w:rFonts w:cs="Arial"/>
                  <w:szCs w:val="18"/>
                  <w:lang w:eastAsia="ja-JP"/>
                </w:rPr>
                <w:t>MHz</w:t>
              </w:r>
            </w:ins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FFC8589" w14:textId="77777777" w:rsidR="00A94C9A" w:rsidRPr="009B0A74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9BCB0A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C8F243" w14:textId="77777777" w:rsidR="00A94C9A" w:rsidRPr="009B0A7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2249D5A8" w14:textId="77777777" w:rsidTr="009F3114">
        <w:tc>
          <w:tcPr>
            <w:tcW w:w="2160" w:type="dxa"/>
          </w:tcPr>
          <w:p w14:paraId="0DCA24A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EEC76A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8FCA2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4B98A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A2B3D9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37E5BEC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3D5206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C6D841A" w14:textId="77777777" w:rsidTr="009F3114">
        <w:tc>
          <w:tcPr>
            <w:tcW w:w="2160" w:type="dxa"/>
          </w:tcPr>
          <w:p w14:paraId="059662A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755270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BBC99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328CD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3751D0E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58C6E0C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A98C4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7862A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0E743A1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E5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A8F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4A1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00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4B6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B2D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DF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1ADE824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336A" w14:textId="77777777" w:rsidR="00A94C9A" w:rsidRPr="00FE182D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1FA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3C9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3EC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F3D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A5B7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430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5D12114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0D3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56D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2C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25C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559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AB6C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03B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2BFCFB0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6DD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E9A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53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40F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5633574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982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0E5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B9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94C9A" w:rsidRPr="00EA5FA7" w14:paraId="11D23DF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B2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827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C72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D9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7B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B874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FCC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94C9A" w:rsidRPr="009F1484" w14:paraId="78C71F1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51D8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98A6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CF3B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C361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76714987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C064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C25F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B510" w14:textId="77777777" w:rsidR="00A94C9A" w:rsidRPr="009F1484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A94C9A" w:rsidRPr="009F1484" w14:paraId="2846F4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3E9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A8D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32F3" w14:textId="77777777" w:rsidR="00A94C9A" w:rsidRPr="009F1484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1F1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7733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A18B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5F3" w14:textId="77777777" w:rsidR="00A94C9A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94C9A" w:rsidRPr="00EA5FA7" w14:paraId="37C6FC7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A9F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EF1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CC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14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69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34D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A865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94C9A" w:rsidRPr="00EA5FA7" w14:paraId="541A07B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350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D77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BC5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DDE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CD04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1FD7E8D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90D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6BC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1FCABE9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B1F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4B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847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A21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C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7F6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85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A94C9A" w:rsidRPr="00EA5FA7" w14:paraId="35E1D2D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BE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2F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53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D76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619D424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9A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5F0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E7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6FC6FDF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92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992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8C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938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06C86ED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54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B25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3BC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422D3C4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38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267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C5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2CB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74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17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9BC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77B9B64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EB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BF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785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2F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47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4492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619F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1954821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81E3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A1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731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950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4A2909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104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8E6A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B91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294B807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CA4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E84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2B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B2E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B5E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B40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0F9B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2CC3593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B9F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E77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AD4C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0EE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B88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4D49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BF3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A94C9A" w:rsidRPr="00EA5FA7" w14:paraId="4551BAA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1C1F" w14:textId="77777777" w:rsidR="00A94C9A" w:rsidRPr="00FF5F3F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B13F" w14:textId="77777777" w:rsidR="00A94C9A" w:rsidRPr="00FF5F3F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8B8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153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3CF" w14:textId="77777777" w:rsidR="00A94C9A" w:rsidRPr="00FF5F3F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10E" w14:textId="77777777" w:rsidR="00A94C9A" w:rsidRPr="00FF5F3F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4C4B" w14:textId="77777777" w:rsidR="00A94C9A" w:rsidRPr="00FF5F3F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1638C52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79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2E1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FA8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5A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21D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9523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3F6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94C9A" w:rsidRPr="00EA5FA7" w14:paraId="6269488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915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08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8A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4A0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12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</w:t>
            </w:r>
            <w:r w:rsidRPr="00EA5FA7">
              <w:rPr>
                <w:rFonts w:cs="Arial"/>
                <w:szCs w:val="18"/>
                <w:lang w:eastAsia="zh-CN"/>
              </w:rPr>
              <w:lastRenderedPageBreak/>
              <w:t>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9E78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25B5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94C9A" w:rsidRPr="00EA5FA7" w14:paraId="4C7091E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35B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4D6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509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DD1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921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DC5D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01E" w14:textId="77777777" w:rsidR="00A94C9A" w:rsidRPr="00EA5FA7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A94C9A" w:rsidRPr="00EA5FA7" w14:paraId="0858744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0F5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BD66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D5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82F" w14:textId="77777777" w:rsidR="00A94C9A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FE9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D982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1E39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A94C9A" w:rsidRPr="00EA5FA7" w14:paraId="0D43C3D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C67F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D5E5" w14:textId="77777777" w:rsidR="00A94C9A" w:rsidRPr="000356F2" w:rsidRDefault="00A94C9A" w:rsidP="009F311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14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1787" w14:textId="77777777" w:rsidR="00A94C9A" w:rsidRDefault="00A94C9A" w:rsidP="009F311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5B8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5F3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BD0F" w14:textId="77777777" w:rsidR="00A94C9A" w:rsidRPr="000356F2" w:rsidRDefault="00A94C9A" w:rsidP="009F3114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A94C9A" w:rsidRPr="00EA5FA7" w14:paraId="03BBC48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FD6" w14:textId="77777777" w:rsidR="00A94C9A" w:rsidRPr="003658EE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AAE" w14:textId="77777777" w:rsidR="00A94C9A" w:rsidRPr="003658EE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6B74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1D9B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C5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520" w14:textId="77777777" w:rsidR="00A94C9A" w:rsidRPr="00A70CC8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19A" w14:textId="77777777" w:rsidR="00A94C9A" w:rsidRPr="00597C64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A94C9A" w:rsidRPr="00EA5FA7" w14:paraId="6AE35AE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691A" w14:textId="77777777" w:rsidR="00A94C9A" w:rsidRPr="004C2D79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E02A" w14:textId="77777777" w:rsidR="00A94C9A" w:rsidRPr="004C2D79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7D4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F35" w14:textId="77777777" w:rsidR="00A94C9A" w:rsidRPr="004C2D79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7DE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C800" w14:textId="77777777" w:rsidR="00A94C9A" w:rsidRPr="004C2D79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88BC" w14:textId="77777777" w:rsidR="00A94C9A" w:rsidRPr="004C2D79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A94C9A" w:rsidRPr="00EA5FA7" w14:paraId="18FD9E8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47A0" w14:textId="77777777" w:rsidR="00A94C9A" w:rsidRPr="0030753D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8F87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160B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8255" w14:textId="77777777" w:rsidR="00A94C9A" w:rsidRPr="000274D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4A7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955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CF2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A94C9A" w:rsidRPr="00EA5FA7" w14:paraId="0995C1D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4A82" w14:textId="77777777" w:rsidR="00A94C9A" w:rsidRPr="00DF1C37" w:rsidRDefault="00A94C9A" w:rsidP="009F311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3B69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15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53E1" w14:textId="77777777" w:rsidR="00A94C9A" w:rsidRPr="000274D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2B1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E5FB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9451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94C9A" w:rsidRPr="00EA5FA7" w14:paraId="5985E6C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1E57" w14:textId="77777777" w:rsidR="00A94C9A" w:rsidRPr="00DA11D0" w:rsidRDefault="00A94C9A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E63" w14:textId="77777777" w:rsidR="00A94C9A" w:rsidRPr="00DA11D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38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E2B" w14:textId="77777777" w:rsidR="00A94C9A" w:rsidRPr="00DA11D0" w:rsidRDefault="00A94C9A" w:rsidP="009F3114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E836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974291F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85A6B5F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7FD5DE92" w14:textId="77777777" w:rsidR="00A94C9A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4AC876A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E3EE" w14:textId="77777777" w:rsidR="00A94C9A" w:rsidRPr="00DA11D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876" w14:textId="77777777" w:rsidR="00A94C9A" w:rsidRPr="00303BA0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A94C9A" w:rsidRPr="00EA5FA7" w14:paraId="717E4A4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5E2D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DD2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40FA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AB4D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5721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29B362A2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61DBABEE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lastRenderedPageBreak/>
              <w:t xml:space="preserve">First bit = 1Rx, </w:t>
            </w:r>
          </w:p>
          <w:p w14:paraId="435FA373" w14:textId="77777777" w:rsidR="00A94C9A" w:rsidRPr="002110DE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470E5263" w14:textId="77777777" w:rsidR="00A94C9A" w:rsidRPr="00845605" w:rsidRDefault="00A94C9A" w:rsidP="009F3114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711E" w14:textId="77777777" w:rsidR="00A94C9A" w:rsidRPr="00845605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483" w14:textId="77777777" w:rsidR="00A94C9A" w:rsidRPr="00845605" w:rsidRDefault="00A94C9A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14F5351B" w14:textId="77777777" w:rsidR="00A94C9A" w:rsidRPr="00EA5FA7" w:rsidRDefault="00A94C9A" w:rsidP="00A94C9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4C9A" w:rsidRPr="00EA5FA7" w14:paraId="48783B72" w14:textId="77777777" w:rsidTr="009F3114">
        <w:tc>
          <w:tcPr>
            <w:tcW w:w="3686" w:type="dxa"/>
          </w:tcPr>
          <w:p w14:paraId="1E030B14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CCAF91" w14:textId="77777777" w:rsidR="00A94C9A" w:rsidRPr="00EA5FA7" w:rsidRDefault="00A94C9A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94C9A" w:rsidRPr="00EA5FA7" w14:paraId="3CC2E101" w14:textId="77777777" w:rsidTr="009F3114">
        <w:tc>
          <w:tcPr>
            <w:tcW w:w="3686" w:type="dxa"/>
          </w:tcPr>
          <w:p w14:paraId="478D624D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600EE4E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A94C9A" w:rsidRPr="00EA5FA7" w14:paraId="43341021" w14:textId="77777777" w:rsidTr="009F3114">
        <w:tc>
          <w:tcPr>
            <w:tcW w:w="3686" w:type="dxa"/>
          </w:tcPr>
          <w:p w14:paraId="1B3EC5D2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237D6B0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A94C9A" w:rsidRPr="00EA5FA7" w14:paraId="7CAB5C62" w14:textId="77777777" w:rsidTr="009F3114">
        <w:tc>
          <w:tcPr>
            <w:tcW w:w="3686" w:type="dxa"/>
          </w:tcPr>
          <w:p w14:paraId="3F5B94EF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376D719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A94C9A" w:rsidRPr="00EA5FA7" w14:paraId="04F2DCE2" w14:textId="77777777" w:rsidTr="009F3114">
        <w:tc>
          <w:tcPr>
            <w:tcW w:w="3686" w:type="dxa"/>
          </w:tcPr>
          <w:p w14:paraId="55041416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18836CD5" w14:textId="77777777" w:rsidR="00A94C9A" w:rsidRPr="00EA5FA7" w:rsidRDefault="00A94C9A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A94C9A" w:rsidRPr="00EA5FA7" w14:paraId="29740F5B" w14:textId="77777777" w:rsidTr="009F3114">
        <w:tc>
          <w:tcPr>
            <w:tcW w:w="3686" w:type="dxa"/>
          </w:tcPr>
          <w:p w14:paraId="741071BC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35E83CDF" w14:textId="77777777" w:rsidR="00A94C9A" w:rsidRPr="006A6F20" w:rsidRDefault="00A94C9A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647DCF74" w14:textId="77777777" w:rsidR="00A94C9A" w:rsidRPr="00EA5FA7" w:rsidRDefault="00A94C9A" w:rsidP="00A94C9A">
      <w:pPr>
        <w:widowControl w:val="0"/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63C502C7" w14:textId="77777777" w:rsidR="00EF758F" w:rsidRPr="00EA5FA7" w:rsidRDefault="00EF758F" w:rsidP="00EF758F">
      <w:pPr>
        <w:pStyle w:val="Heading3"/>
      </w:pPr>
      <w:bookmarkStart w:id="28" w:name="_Toc20956003"/>
      <w:bookmarkStart w:id="29" w:name="_Toc29893129"/>
      <w:bookmarkStart w:id="30" w:name="_Toc36557066"/>
      <w:bookmarkStart w:id="31" w:name="_Toc45832586"/>
      <w:bookmarkStart w:id="32" w:name="_Toc51763908"/>
      <w:bookmarkStart w:id="33" w:name="_Toc64449080"/>
      <w:bookmarkStart w:id="34" w:name="_Toc66289739"/>
      <w:bookmarkStart w:id="35" w:name="_Toc74154852"/>
      <w:bookmarkStart w:id="36" w:name="_Toc81383596"/>
      <w:bookmarkStart w:id="37" w:name="_Toc88658230"/>
      <w:bookmarkStart w:id="38" w:name="_Toc97911142"/>
      <w:bookmarkStart w:id="39" w:name="_Toc99038966"/>
      <w:bookmarkStart w:id="40" w:name="_Toc99731229"/>
      <w:bookmarkStart w:id="41" w:name="_Toc105511364"/>
      <w:bookmarkStart w:id="42" w:name="_Toc105927896"/>
      <w:bookmarkStart w:id="43" w:name="_Toc106110436"/>
      <w:bookmarkStart w:id="44" w:name="_Toc113835878"/>
      <w:bookmarkStart w:id="45" w:name="_Toc120124734"/>
      <w:bookmarkStart w:id="46" w:name="_Toc155981126"/>
      <w:r w:rsidRPr="00EA5FA7">
        <w:t>9.4.5</w:t>
      </w:r>
      <w:r w:rsidRPr="00EA5FA7">
        <w:tab/>
        <w:t>Information Element 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C8136D9" w14:textId="77777777" w:rsidR="00EF758F" w:rsidRPr="00EA5FA7" w:rsidRDefault="00EF758F" w:rsidP="00EF758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102320B1" w14:textId="1BC33B90" w:rsidR="00126461" w:rsidRDefault="00126461" w:rsidP="00126461">
      <w:pPr>
        <w:rPr>
          <w:noProof/>
        </w:rPr>
      </w:pPr>
    </w:p>
    <w:p w14:paraId="2E9A7DB2" w14:textId="5D744481" w:rsidR="00EF758F" w:rsidRPr="00EF758F" w:rsidRDefault="00EF758F" w:rsidP="00126461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p w14:paraId="5888187F" w14:textId="77777777" w:rsidR="00A94C9A" w:rsidRPr="006A6F20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782097E0" w14:textId="77777777" w:rsidR="00A94C9A" w:rsidRPr="006A6F20" w:rsidRDefault="00A94C9A" w:rsidP="00A94C9A">
      <w:pPr>
        <w:pStyle w:val="PL"/>
        <w:rPr>
          <w:noProof w:val="0"/>
        </w:rPr>
      </w:pPr>
    </w:p>
    <w:p w14:paraId="156F611E" w14:textId="77777777" w:rsidR="00A94C9A" w:rsidRPr="006A6F20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6CED6F5F" w14:textId="77777777" w:rsidR="00A94C9A" w:rsidRPr="009A1425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47" w:name="_Hlk131093492"/>
      <w:r w:rsidRPr="009A1425">
        <w:rPr>
          <w:noProof w:val="0"/>
        </w:rPr>
        <w:t>nr-U-channel-ID</w:t>
      </w:r>
      <w:bookmarkEnd w:id="47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6BD6878B" w14:textId="77777777" w:rsidR="00A94C9A" w:rsidRPr="009A1425" w:rsidRDefault="00A94C9A" w:rsidP="00A94C9A">
      <w:pPr>
        <w:pStyle w:val="PL"/>
        <w:rPr>
          <w:noProof w:val="0"/>
        </w:rPr>
      </w:pPr>
      <w:r w:rsidRPr="009A1425">
        <w:rPr>
          <w:noProof w:val="0"/>
        </w:rPr>
        <w:tab/>
      </w:r>
      <w:proofErr w:type="spellStart"/>
      <w:r w:rsidRPr="009A1425">
        <w:rPr>
          <w:noProof w:val="0"/>
        </w:rPr>
        <w:t>nR</w:t>
      </w:r>
      <w:proofErr w:type="spellEnd"/>
      <w:r w:rsidRPr="009A1425">
        <w:rPr>
          <w:noProof w:val="0"/>
        </w:rPr>
        <w:t>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201ADF67" w14:textId="35857253" w:rsidR="00A94C9A" w:rsidRPr="009A1425" w:rsidRDefault="00A94C9A" w:rsidP="00A94C9A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ins w:id="48" w:author="Ericsson User" w:date="2024-02-16T16:44:00Z">
        <w:r>
          <w:rPr>
            <w:noProof w:val="0"/>
          </w:rPr>
          <w:t>, mHz-100</w:t>
        </w:r>
      </w:ins>
      <w:r w:rsidRPr="009A1425">
        <w:rPr>
          <w:noProof w:val="0"/>
        </w:rPr>
        <w:t>},</w:t>
      </w:r>
    </w:p>
    <w:p w14:paraId="41F9284B" w14:textId="77777777" w:rsidR="00A94C9A" w:rsidRPr="00D96CB4" w:rsidRDefault="00A94C9A" w:rsidP="00A94C9A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NR-U-Channel-Info-List-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E8B8FBA" w14:textId="77777777" w:rsidR="00A94C9A" w:rsidRPr="006A6F20" w:rsidRDefault="00A94C9A" w:rsidP="00A94C9A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B159B2E" w14:textId="77777777" w:rsidR="00A94C9A" w:rsidRDefault="00A94C9A" w:rsidP="00A94C9A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6EEE790" w14:textId="77777777" w:rsidR="00A94C9A" w:rsidRDefault="00A94C9A" w:rsidP="00A94C9A">
      <w:pPr>
        <w:pStyle w:val="PL"/>
        <w:rPr>
          <w:noProof w:val="0"/>
        </w:rPr>
      </w:pPr>
    </w:p>
    <w:p w14:paraId="36364D77" w14:textId="77777777" w:rsidR="00A94C9A" w:rsidRDefault="00A94C9A" w:rsidP="00A94C9A">
      <w:pPr>
        <w:pStyle w:val="PL"/>
        <w:rPr>
          <w:noProof w:val="0"/>
        </w:rPr>
      </w:pPr>
      <w:r>
        <w:rPr>
          <w:noProof w:val="0"/>
        </w:rPr>
        <w:t>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5C469303" w14:textId="77777777" w:rsidR="00A94C9A" w:rsidRDefault="00A94C9A" w:rsidP="00A94C9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82D08E" w14:textId="77777777" w:rsidR="00A94C9A" w:rsidRDefault="00A94C9A" w:rsidP="00A94C9A">
      <w:pPr>
        <w:pStyle w:val="PL"/>
        <w:rPr>
          <w:noProof w:val="0"/>
        </w:rPr>
      </w:pPr>
      <w:r>
        <w:rPr>
          <w:noProof w:val="0"/>
        </w:rPr>
        <w:t>}</w:t>
      </w:r>
    </w:p>
    <w:p w14:paraId="1D797E80" w14:textId="77777777" w:rsidR="00A94C9A" w:rsidRDefault="00A94C9A" w:rsidP="00126461">
      <w:pPr>
        <w:rPr>
          <w:noProof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526A5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54158" w14:textId="77777777" w:rsidR="00BC178C" w:rsidRDefault="00BC178C">
      <w:r>
        <w:separator/>
      </w:r>
    </w:p>
  </w:endnote>
  <w:endnote w:type="continuationSeparator" w:id="0">
    <w:p w14:paraId="7A5F8DCC" w14:textId="77777777" w:rsidR="00BC178C" w:rsidRDefault="00BC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D5BDE" w14:textId="77777777" w:rsidR="00BC178C" w:rsidRDefault="00BC178C">
      <w:r>
        <w:separator/>
      </w:r>
    </w:p>
  </w:footnote>
  <w:footnote w:type="continuationSeparator" w:id="0">
    <w:p w14:paraId="7813A5A7" w14:textId="77777777" w:rsidR="00BC178C" w:rsidRDefault="00BC1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A4EEF"/>
    <w:rsid w:val="000A6394"/>
    <w:rsid w:val="000B7FED"/>
    <w:rsid w:val="000C038A"/>
    <w:rsid w:val="000C6598"/>
    <w:rsid w:val="000D44B3"/>
    <w:rsid w:val="000D5F2A"/>
    <w:rsid w:val="00126461"/>
    <w:rsid w:val="00145D43"/>
    <w:rsid w:val="00154C3C"/>
    <w:rsid w:val="0016301E"/>
    <w:rsid w:val="00192258"/>
    <w:rsid w:val="00192C46"/>
    <w:rsid w:val="00195736"/>
    <w:rsid w:val="001A08B3"/>
    <w:rsid w:val="001A7B60"/>
    <w:rsid w:val="001B52F0"/>
    <w:rsid w:val="001B7A65"/>
    <w:rsid w:val="001B7DF1"/>
    <w:rsid w:val="001D776A"/>
    <w:rsid w:val="001D7830"/>
    <w:rsid w:val="001E41F3"/>
    <w:rsid w:val="00202CAC"/>
    <w:rsid w:val="00234645"/>
    <w:rsid w:val="0026004D"/>
    <w:rsid w:val="002640DD"/>
    <w:rsid w:val="00272D5B"/>
    <w:rsid w:val="00275D12"/>
    <w:rsid w:val="00284FEB"/>
    <w:rsid w:val="002860C4"/>
    <w:rsid w:val="002B5741"/>
    <w:rsid w:val="002E472E"/>
    <w:rsid w:val="002F5D2C"/>
    <w:rsid w:val="00305409"/>
    <w:rsid w:val="003170A0"/>
    <w:rsid w:val="003315CE"/>
    <w:rsid w:val="00331F26"/>
    <w:rsid w:val="003609EF"/>
    <w:rsid w:val="0036231A"/>
    <w:rsid w:val="00374DD4"/>
    <w:rsid w:val="00377CA6"/>
    <w:rsid w:val="003B383D"/>
    <w:rsid w:val="003B7E47"/>
    <w:rsid w:val="003E1A36"/>
    <w:rsid w:val="00410371"/>
    <w:rsid w:val="00414C5E"/>
    <w:rsid w:val="004242F1"/>
    <w:rsid w:val="00432314"/>
    <w:rsid w:val="00445585"/>
    <w:rsid w:val="00473240"/>
    <w:rsid w:val="00484607"/>
    <w:rsid w:val="004B75B7"/>
    <w:rsid w:val="004C2C86"/>
    <w:rsid w:val="00511FB7"/>
    <w:rsid w:val="005141D9"/>
    <w:rsid w:val="0051580D"/>
    <w:rsid w:val="00526A5B"/>
    <w:rsid w:val="00527753"/>
    <w:rsid w:val="005361CF"/>
    <w:rsid w:val="00547111"/>
    <w:rsid w:val="00592D74"/>
    <w:rsid w:val="005E22F5"/>
    <w:rsid w:val="005E2C44"/>
    <w:rsid w:val="00621188"/>
    <w:rsid w:val="0062428B"/>
    <w:rsid w:val="006257ED"/>
    <w:rsid w:val="00653DE4"/>
    <w:rsid w:val="00665C47"/>
    <w:rsid w:val="00695808"/>
    <w:rsid w:val="00695945"/>
    <w:rsid w:val="006B0486"/>
    <w:rsid w:val="006B46FB"/>
    <w:rsid w:val="006C26D9"/>
    <w:rsid w:val="006C7DEF"/>
    <w:rsid w:val="006D109B"/>
    <w:rsid w:val="006D6816"/>
    <w:rsid w:val="006E21FB"/>
    <w:rsid w:val="006F15F5"/>
    <w:rsid w:val="00704391"/>
    <w:rsid w:val="007278D9"/>
    <w:rsid w:val="00755B6F"/>
    <w:rsid w:val="00792342"/>
    <w:rsid w:val="00796E62"/>
    <w:rsid w:val="007977A8"/>
    <w:rsid w:val="007B512A"/>
    <w:rsid w:val="007C2097"/>
    <w:rsid w:val="007D6A07"/>
    <w:rsid w:val="007E1D03"/>
    <w:rsid w:val="007E21FF"/>
    <w:rsid w:val="007E2642"/>
    <w:rsid w:val="007F7259"/>
    <w:rsid w:val="008040A8"/>
    <w:rsid w:val="0081587F"/>
    <w:rsid w:val="008279FA"/>
    <w:rsid w:val="008577A7"/>
    <w:rsid w:val="008626E7"/>
    <w:rsid w:val="00870EBD"/>
    <w:rsid w:val="00870EE7"/>
    <w:rsid w:val="008863B9"/>
    <w:rsid w:val="008A45A6"/>
    <w:rsid w:val="008D3CCC"/>
    <w:rsid w:val="008F3789"/>
    <w:rsid w:val="008F686C"/>
    <w:rsid w:val="009148DE"/>
    <w:rsid w:val="00941E30"/>
    <w:rsid w:val="0094207E"/>
    <w:rsid w:val="00965C08"/>
    <w:rsid w:val="009777D9"/>
    <w:rsid w:val="00985DF9"/>
    <w:rsid w:val="00991B88"/>
    <w:rsid w:val="009A5753"/>
    <w:rsid w:val="009A579D"/>
    <w:rsid w:val="009E3297"/>
    <w:rsid w:val="009F734F"/>
    <w:rsid w:val="00A23B70"/>
    <w:rsid w:val="00A246B6"/>
    <w:rsid w:val="00A25D92"/>
    <w:rsid w:val="00A47E70"/>
    <w:rsid w:val="00A50CF0"/>
    <w:rsid w:val="00A5385F"/>
    <w:rsid w:val="00A64DE1"/>
    <w:rsid w:val="00A73FBA"/>
    <w:rsid w:val="00A7671C"/>
    <w:rsid w:val="00A85FA2"/>
    <w:rsid w:val="00A94C9A"/>
    <w:rsid w:val="00AA2CBC"/>
    <w:rsid w:val="00AC42F7"/>
    <w:rsid w:val="00AC5820"/>
    <w:rsid w:val="00AD1CD8"/>
    <w:rsid w:val="00AD7B75"/>
    <w:rsid w:val="00B258BB"/>
    <w:rsid w:val="00B31E08"/>
    <w:rsid w:val="00B40A95"/>
    <w:rsid w:val="00B67B97"/>
    <w:rsid w:val="00B968C8"/>
    <w:rsid w:val="00BA0410"/>
    <w:rsid w:val="00BA3EC5"/>
    <w:rsid w:val="00BA51D9"/>
    <w:rsid w:val="00BB5DFC"/>
    <w:rsid w:val="00BC178C"/>
    <w:rsid w:val="00BC70BB"/>
    <w:rsid w:val="00BD279D"/>
    <w:rsid w:val="00BD6BB8"/>
    <w:rsid w:val="00BE1A8F"/>
    <w:rsid w:val="00C22325"/>
    <w:rsid w:val="00C66BA2"/>
    <w:rsid w:val="00C81539"/>
    <w:rsid w:val="00C870F6"/>
    <w:rsid w:val="00C95985"/>
    <w:rsid w:val="00CC5026"/>
    <w:rsid w:val="00CC68D0"/>
    <w:rsid w:val="00CD124C"/>
    <w:rsid w:val="00CD5848"/>
    <w:rsid w:val="00D03F9A"/>
    <w:rsid w:val="00D06D51"/>
    <w:rsid w:val="00D24991"/>
    <w:rsid w:val="00D46F81"/>
    <w:rsid w:val="00D50255"/>
    <w:rsid w:val="00D626E7"/>
    <w:rsid w:val="00D66520"/>
    <w:rsid w:val="00D72026"/>
    <w:rsid w:val="00D84AE9"/>
    <w:rsid w:val="00D9202F"/>
    <w:rsid w:val="00DA0E2F"/>
    <w:rsid w:val="00DB4B55"/>
    <w:rsid w:val="00DE34CF"/>
    <w:rsid w:val="00DE5333"/>
    <w:rsid w:val="00DF2BF6"/>
    <w:rsid w:val="00E13F3D"/>
    <w:rsid w:val="00E34898"/>
    <w:rsid w:val="00E90FF8"/>
    <w:rsid w:val="00EA5A7A"/>
    <w:rsid w:val="00EB09B7"/>
    <w:rsid w:val="00EC7F9A"/>
    <w:rsid w:val="00ED36F8"/>
    <w:rsid w:val="00ED7EC1"/>
    <w:rsid w:val="00EE7D7C"/>
    <w:rsid w:val="00EF758F"/>
    <w:rsid w:val="00F22DF0"/>
    <w:rsid w:val="00F25D98"/>
    <w:rsid w:val="00F300FB"/>
    <w:rsid w:val="00F338E2"/>
    <w:rsid w:val="00F51F53"/>
    <w:rsid w:val="00F63F2F"/>
    <w:rsid w:val="00F75D9A"/>
    <w:rsid w:val="00FB6386"/>
    <w:rsid w:val="00FD1935"/>
    <w:rsid w:val="00FE0D9B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25D7B7-00E6-4250-B6AA-3D977F9F5E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EC9D3-A66F-493F-AA3A-B6A80E6FD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0A335A-EEDA-4BB8-84A2-DDE159CC74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458</TotalTime>
  <Pages>7</Pages>
  <Words>1752</Words>
  <Characters>9990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47</cp:revision>
  <cp:lastPrinted>1899-12-31T23:00:00Z</cp:lastPrinted>
  <dcterms:created xsi:type="dcterms:W3CDTF">2024-01-23T17:06:00Z</dcterms:created>
  <dcterms:modified xsi:type="dcterms:W3CDTF">2024-02-28T09:59:00Z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